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CEE2BE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10533">
        <w:rPr>
          <w:rFonts w:hint="eastAsia"/>
          <w:b/>
          <w:noProof/>
          <w:sz w:val="24"/>
          <w:lang w:eastAsia="zh-TW"/>
        </w:rPr>
        <w:t>R</w:t>
      </w:r>
      <w:r w:rsidR="00A10533">
        <w:rPr>
          <w:b/>
          <w:noProof/>
          <w:sz w:val="24"/>
          <w:lang w:eastAsia="zh-TW"/>
        </w:rPr>
        <w:t>AN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B09B7" w:rsidRPr="00EB09B7">
        <w:rPr>
          <w:b/>
          <w:noProof/>
          <w:sz w:val="24"/>
        </w:rPr>
        <w:t xml:space="preserve"> </w:t>
      </w:r>
      <w:r w:rsidR="00A10533">
        <w:rPr>
          <w:b/>
          <w:noProof/>
          <w:sz w:val="24"/>
        </w:rPr>
        <w:t>117</w:t>
      </w:r>
      <w:r>
        <w:rPr>
          <w:b/>
          <w:i/>
          <w:noProof/>
          <w:sz w:val="28"/>
        </w:rPr>
        <w:tab/>
      </w:r>
      <w:r w:rsidR="00A10533">
        <w:rPr>
          <w:b/>
          <w:i/>
          <w:noProof/>
          <w:sz w:val="28"/>
        </w:rPr>
        <w:t>R4-25</w:t>
      </w:r>
      <w:r w:rsidR="00987408">
        <w:rPr>
          <w:b/>
          <w:i/>
          <w:noProof/>
          <w:sz w:val="28"/>
        </w:rPr>
        <w:t>20973</w:t>
      </w:r>
    </w:p>
    <w:p w14:paraId="7CB45193" w14:textId="07B942B6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2903F3">
        <w:rPr>
          <w:b/>
          <w:noProof/>
          <w:sz w:val="24"/>
        </w:rPr>
        <w:t>Dallas</w:t>
      </w:r>
      <w:r w:rsidR="001E41F3">
        <w:rPr>
          <w:b/>
          <w:noProof/>
          <w:sz w:val="24"/>
        </w:rPr>
        <w:t xml:space="preserve">, </w:t>
      </w:r>
      <w:r w:rsidR="002903F3">
        <w:rPr>
          <w:b/>
          <w:noProof/>
          <w:sz w:val="24"/>
        </w:rPr>
        <w:t>USA</w:t>
      </w:r>
      <w:r w:rsidR="001E41F3">
        <w:rPr>
          <w:b/>
          <w:noProof/>
          <w:sz w:val="24"/>
        </w:rPr>
        <w:t xml:space="preserve">, </w:t>
      </w:r>
      <w:r w:rsidR="002903F3" w:rsidRPr="002903F3">
        <w:rPr>
          <w:b/>
          <w:noProof/>
          <w:sz w:val="24"/>
        </w:rPr>
        <w:t>17</w:t>
      </w:r>
      <w:r w:rsidR="002903F3" w:rsidRPr="0017424C">
        <w:rPr>
          <w:b/>
          <w:noProof/>
          <w:sz w:val="24"/>
          <w:vertAlign w:val="superscript"/>
        </w:rPr>
        <w:t>th</w:t>
      </w:r>
      <w:r w:rsidR="0017424C">
        <w:rPr>
          <w:b/>
          <w:noProof/>
          <w:sz w:val="24"/>
        </w:rPr>
        <w:t xml:space="preserve"> </w:t>
      </w:r>
      <w:r w:rsidR="002903F3" w:rsidRPr="002903F3">
        <w:rPr>
          <w:b/>
          <w:noProof/>
          <w:sz w:val="24"/>
        </w:rPr>
        <w:t>– 21</w:t>
      </w:r>
      <w:r w:rsidR="002903F3" w:rsidRPr="0017424C">
        <w:rPr>
          <w:b/>
          <w:noProof/>
          <w:sz w:val="24"/>
          <w:vertAlign w:val="superscript"/>
        </w:rPr>
        <w:t>st</w:t>
      </w:r>
      <w:r w:rsidR="0017424C">
        <w:rPr>
          <w:b/>
          <w:noProof/>
          <w:sz w:val="24"/>
        </w:rPr>
        <w:t xml:space="preserve"> </w:t>
      </w:r>
      <w:r w:rsidR="002903F3" w:rsidRPr="002903F3">
        <w:rPr>
          <w:b/>
          <w:noProof/>
          <w:sz w:val="24"/>
        </w:rPr>
        <w:t>Nov,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E0179F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B2193">
              <w:rPr>
                <w:i/>
                <w:noProof/>
                <w:sz w:val="14"/>
              </w:rPr>
              <w:t>4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49D529" w:rsidR="001E41F3" w:rsidRPr="00410371" w:rsidRDefault="00A1053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E03A09">
              <w:rPr>
                <w:b/>
                <w:noProof/>
                <w:sz w:val="28"/>
              </w:rPr>
              <w:t>33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0F1D4E" w:rsidR="001E41F3" w:rsidRPr="00410371" w:rsidRDefault="00F3237F" w:rsidP="002903F3">
            <w:pPr>
              <w:pStyle w:val="CRCoverPage"/>
              <w:spacing w:after="0"/>
              <w:jc w:val="center"/>
              <w:rPr>
                <w:noProof/>
              </w:rPr>
            </w:pPr>
            <w:r w:rsidRPr="00F3237F">
              <w:rPr>
                <w:b/>
                <w:noProof/>
                <w:sz w:val="28"/>
              </w:rPr>
              <w:t>6093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538D2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655CC27" w:rsidR="001E41F3" w:rsidRPr="00410371" w:rsidRDefault="00B55DF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</w:t>
            </w:r>
            <w:r w:rsidR="00E03A09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</w:t>
            </w:r>
            <w:r w:rsidR="00E03A0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A1D98C3" w:rsidR="00F25D98" w:rsidRDefault="00B55DF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8E6A82" w:rsidR="001E41F3" w:rsidRDefault="00B55DFC">
            <w:pPr>
              <w:pStyle w:val="CRCoverPage"/>
              <w:spacing w:after="0"/>
              <w:ind w:left="100"/>
              <w:rPr>
                <w:noProof/>
              </w:rPr>
            </w:pPr>
            <w:r w:rsidRPr="00B55DFC">
              <w:t>CR 38.1</w:t>
            </w:r>
            <w:r w:rsidR="00E03A09">
              <w:t>33</w:t>
            </w:r>
            <w:r w:rsidRPr="00B55DFC">
              <w:t xml:space="preserve"> Maintenance </w:t>
            </w:r>
            <w:r>
              <w:t>for</w:t>
            </w:r>
            <w:r w:rsidRPr="00B55DFC">
              <w:t xml:space="preserve"> </w:t>
            </w:r>
            <w:r w:rsidR="00E03A09">
              <w:t>interruption</w:t>
            </w:r>
            <w:r w:rsidRPr="00B55DFC">
              <w:t xml:space="preserve"> of Tx switching for 3Tx UEs [TxSwi</w:t>
            </w:r>
            <w:r w:rsidR="00AB6A3D">
              <w:t>t</w:t>
            </w:r>
            <w:r w:rsidRPr="00B55DFC">
              <w:t>ch_R19]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74B076" w:rsidR="001E41F3" w:rsidRDefault="00B55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E31A59" w:rsidR="001E41F3" w:rsidRDefault="00B55DF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4852CF" w:rsidR="001E41F3" w:rsidRDefault="00B55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4FE489" w:rsidR="001E41F3" w:rsidRDefault="00B55D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11</w:t>
            </w:r>
            <w:r w:rsidR="00320850">
              <w:rPr>
                <w:noProof/>
              </w:rPr>
              <w:t>-</w:t>
            </w:r>
            <w:r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38A801" w:rsidR="001E41F3" w:rsidRDefault="00B55DF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465C887" w:rsidR="001E41F3" w:rsidRDefault="00B55DFC">
            <w:pPr>
              <w:pStyle w:val="CRCoverPage"/>
              <w:spacing w:after="0"/>
              <w:ind w:left="100"/>
              <w:rPr>
                <w:noProof/>
              </w:rPr>
            </w:pPr>
            <w:r w:rsidRPr="00B55DFC"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4AFB9DF" w:rsidR="00865D10" w:rsidRDefault="00865D10" w:rsidP="00865D1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In the agreed RAN2 CR R2-2506611, the final IE name for the switch period</w:t>
            </w:r>
            <w:r w:rsidR="00040DDB">
              <w:rPr>
                <w:noProof/>
                <w:lang w:eastAsia="zh-TW"/>
              </w:rPr>
              <w:t xml:space="preserve"> capability</w:t>
            </w:r>
            <w:r>
              <w:rPr>
                <w:noProof/>
                <w:lang w:eastAsia="zh-TW"/>
              </w:rPr>
              <w:t xml:space="preserve"> is </w:t>
            </w:r>
            <w:r w:rsidRPr="00865D10">
              <w:rPr>
                <w:noProof/>
                <w:lang w:eastAsia="zh-TW"/>
              </w:rPr>
              <w:t>uplink3TxSwitchingPeriodUpTo2TPerBandDualUL</w:t>
            </w:r>
            <w:r w:rsidR="00040DDB">
              <w:rPr>
                <w:noProof/>
                <w:lang w:eastAsia="zh-TW"/>
              </w:rPr>
              <w:t xml:space="preserve">, and the final IE name for the interruption capability is </w:t>
            </w:r>
            <w:r w:rsidR="00040DDB" w:rsidRPr="00040DDB">
              <w:rPr>
                <w:noProof/>
                <w:lang w:eastAsia="zh-TW"/>
              </w:rPr>
              <w:t>uplinkTxSwitching-DL-Interruption-DualUL</w:t>
            </w:r>
            <w:r w:rsidR="00040DDB">
              <w:rPr>
                <w:noProof/>
                <w:lang w:eastAsia="zh-TW"/>
              </w:rPr>
              <w:t xml:space="preserve">. </w:t>
            </w:r>
            <w:r>
              <w:rPr>
                <w:noProof/>
                <w:lang w:eastAsia="zh-TW"/>
              </w:rPr>
              <w:t>Therefore, the RAN4 spec needs to be revised correspondingly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AD4955" w14:textId="21C8868F" w:rsidR="001E41F3" w:rsidRDefault="00865D10" w:rsidP="00D335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C</w:t>
            </w:r>
            <w:r>
              <w:rPr>
                <w:noProof/>
                <w:lang w:eastAsia="zh-TW"/>
              </w:rPr>
              <w:t xml:space="preserve">hange the </w:t>
            </w:r>
            <w:r w:rsidR="00386953">
              <w:rPr>
                <w:noProof/>
                <w:lang w:eastAsia="zh-TW"/>
              </w:rPr>
              <w:t xml:space="preserve">switch period capability </w:t>
            </w:r>
            <w:r>
              <w:rPr>
                <w:noProof/>
                <w:lang w:eastAsia="zh-TW"/>
              </w:rPr>
              <w:t xml:space="preserve">IE </w:t>
            </w:r>
          </w:p>
          <w:p w14:paraId="6FB06900" w14:textId="0D569FDA" w:rsidR="00865D10" w:rsidRDefault="00015D2A" w:rsidP="00015D2A">
            <w:pPr>
              <w:pStyle w:val="CRCoverPage"/>
              <w:spacing w:after="0"/>
              <w:ind w:leftChars="311" w:left="622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from </w:t>
            </w:r>
            <w:r w:rsidR="00865D10">
              <w:rPr>
                <w:noProof/>
                <w:lang w:eastAsia="zh-TW"/>
              </w:rPr>
              <w:t>uplink3TxSwitchingPeriodUpTo2TperBand-r19</w:t>
            </w:r>
          </w:p>
          <w:p w14:paraId="593F64C0" w14:textId="5B591957" w:rsidR="00865D10" w:rsidRDefault="00865D10" w:rsidP="00015D2A">
            <w:pPr>
              <w:pStyle w:val="CRCoverPage"/>
              <w:spacing w:after="0"/>
              <w:ind w:leftChars="311" w:left="622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o</w:t>
            </w:r>
            <w:r w:rsidR="00015D2A">
              <w:rPr>
                <w:noProof/>
                <w:lang w:eastAsia="zh-TW"/>
              </w:rPr>
              <w:t xml:space="preserve">     </w:t>
            </w:r>
            <w:r>
              <w:rPr>
                <w:noProof/>
                <w:lang w:eastAsia="zh-TW"/>
              </w:rPr>
              <w:t>uplink3TxSwitchingPeriodUpTo2TperBandDualUL.</w:t>
            </w:r>
          </w:p>
          <w:p w14:paraId="7441CC55" w14:textId="77777777" w:rsidR="00015D2A" w:rsidRDefault="00386953" w:rsidP="00D3357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Change the interruption capability IE </w:t>
            </w:r>
          </w:p>
          <w:p w14:paraId="2AA92F89" w14:textId="023CEB14" w:rsidR="00386953" w:rsidRDefault="00386953" w:rsidP="00015D2A">
            <w:pPr>
              <w:pStyle w:val="CRCoverPage"/>
              <w:spacing w:after="0"/>
              <w:ind w:left="58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 xml:space="preserve">from </w:t>
            </w:r>
            <w:r w:rsidR="00FF0EDA" w:rsidRPr="00FF0EDA">
              <w:rPr>
                <w:noProof/>
                <w:lang w:eastAsia="zh-TW"/>
              </w:rPr>
              <w:t>uplinkTxSwitching-DL-Interruption</w:t>
            </w:r>
          </w:p>
          <w:p w14:paraId="31C656EC" w14:textId="7F9B9765" w:rsidR="00386953" w:rsidRDefault="00386953" w:rsidP="00015D2A">
            <w:pPr>
              <w:pStyle w:val="CRCoverPage"/>
              <w:spacing w:after="0"/>
              <w:ind w:leftChars="311" w:left="622"/>
              <w:rPr>
                <w:noProof/>
                <w:lang w:eastAsia="zh-TW"/>
              </w:rPr>
            </w:pPr>
            <w:r>
              <w:rPr>
                <w:rFonts w:hint="eastAsia"/>
                <w:noProof/>
                <w:lang w:eastAsia="zh-TW"/>
              </w:rPr>
              <w:t>t</w:t>
            </w:r>
            <w:r>
              <w:rPr>
                <w:noProof/>
                <w:lang w:eastAsia="zh-TW"/>
              </w:rPr>
              <w:t>o</w:t>
            </w:r>
            <w:r w:rsidR="00015D2A">
              <w:rPr>
                <w:noProof/>
                <w:lang w:eastAsia="zh-TW"/>
              </w:rPr>
              <w:t xml:space="preserve">     </w:t>
            </w:r>
            <w:r w:rsidRPr="00386953">
              <w:rPr>
                <w:noProof/>
                <w:lang w:eastAsia="zh-TW"/>
              </w:rPr>
              <w:t>uplinkTxSwitching-DL-Interruption-DualUL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C8B2FD7" w:rsidR="001E41F3" w:rsidRDefault="00865D10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>
              <w:rPr>
                <w:noProof/>
                <w:lang w:eastAsia="zh-TW"/>
              </w:rPr>
              <w:t>TS 38.331 and TS 38.133 are not aligned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7C4EDA" w:rsidR="001E41F3" w:rsidRDefault="00C210B2">
            <w:pPr>
              <w:pStyle w:val="CRCoverPage"/>
              <w:spacing w:after="0"/>
              <w:ind w:left="100"/>
              <w:rPr>
                <w:noProof/>
                <w:lang w:eastAsia="zh-TW"/>
              </w:rPr>
            </w:pPr>
            <w:r w:rsidRPr="00C210B2">
              <w:rPr>
                <w:noProof/>
                <w:lang w:eastAsia="zh-TW"/>
              </w:rPr>
              <w:t>8.2.2.2.10E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9D2E07" w:rsidR="001E41F3" w:rsidRDefault="002903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FBB70E" w:rsidR="001E41F3" w:rsidRDefault="002903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AA7F4E" w:rsidR="001E41F3" w:rsidRDefault="002903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TW"/>
              </w:rPr>
            </w:pPr>
            <w:r>
              <w:rPr>
                <w:rFonts w:hint="eastAsia"/>
                <w:b/>
                <w:caps/>
                <w:noProof/>
                <w:lang w:eastAsia="zh-TW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05B9C6" w14:textId="452C7E4A" w:rsidR="00AB2193" w:rsidRPr="00CE4669" w:rsidRDefault="00AB2193" w:rsidP="00AB2193">
      <w:pPr>
        <w:pStyle w:val="CRSeparator"/>
      </w:pPr>
      <w:r w:rsidRPr="00CE4669">
        <w:lastRenderedPageBreak/>
        <w:t>===========First change==============</w:t>
      </w:r>
    </w:p>
    <w:p w14:paraId="2D6ED385" w14:textId="77777777" w:rsidR="00C210B2" w:rsidRPr="00C210B2" w:rsidRDefault="00C210B2" w:rsidP="00C210B2">
      <w:pPr>
        <w:pStyle w:val="Heading5"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 w:rsidRPr="00C210B2">
        <w:rPr>
          <w:rFonts w:eastAsia="Times New Roman"/>
        </w:rPr>
        <w:t>8.2.2.2.10E</w:t>
      </w:r>
      <w:r w:rsidRPr="00C210B2">
        <w:rPr>
          <w:rFonts w:eastAsia="Times New Roman"/>
        </w:rPr>
        <w:tab/>
        <w:t>DL Interruptions at UE switching between two uplink bands with three transmit antenna connectors and maximum two transmit antenna connectors for each band</w:t>
      </w:r>
    </w:p>
    <w:p w14:paraId="0FB54F17" w14:textId="1A3B3FD9" w:rsidR="00C210B2" w:rsidRDefault="00C210B2" w:rsidP="00C210B2">
      <w:pPr>
        <w:rPr>
          <w:rFonts w:eastAsia="SimSun"/>
          <w:lang w:eastAsia="en-GB"/>
        </w:rPr>
      </w:pPr>
      <w:r>
        <w:rPr>
          <w:rFonts w:eastAsia="MS Mincho"/>
          <w:lang w:eastAsia="zh-CN"/>
        </w:rPr>
        <w:t xml:space="preserve">The DL interruption requirements at dynamic switching between two uplink bands specified in this clause are applicable for </w:t>
      </w:r>
      <w:r>
        <w:t xml:space="preserve">an uplink band pair of an inter-band UL CA configuration when the capability </w:t>
      </w:r>
      <w:r>
        <w:rPr>
          <w:i/>
          <w:lang w:eastAsia="zh-CN"/>
        </w:rPr>
        <w:t>Uplink3TxSwitchingPeriodUpTo2TPerBand</w:t>
      </w:r>
      <w:ins w:id="1" w:author="MTK - Ato Yu" w:date="2025-11-02T15:12:00Z">
        <w:r w:rsidR="000F3F4D" w:rsidRPr="000F3F4D">
          <w:rPr>
            <w:i/>
            <w:lang w:eastAsia="zh-CN"/>
          </w:rPr>
          <w:t>DualUL</w:t>
        </w:r>
      </w:ins>
      <w:del w:id="2" w:author="MTK - Ato Yu" w:date="2025-11-02T15:12:00Z">
        <w:r w:rsidDel="000F3F4D">
          <w:rPr>
            <w:i/>
            <w:lang w:eastAsia="zh-CN"/>
          </w:rPr>
          <w:delText>-r19</w:delText>
        </w:r>
      </w:del>
      <w:r>
        <w:rPr>
          <w:i/>
          <w:lang w:val="x-none"/>
        </w:rPr>
        <w:t xml:space="preserve"> </w:t>
      </w:r>
      <w:r>
        <w:t>is present, and is only applicable for uplink switching mechanism specified in clause 6.1.6 of TS 38.214 [26],</w:t>
      </w:r>
      <w:r>
        <w:rPr>
          <w:lang w:eastAsia="zh-CN"/>
        </w:rPr>
        <w:t xml:space="preserve"> </w:t>
      </w:r>
      <w:r>
        <w:rPr>
          <w:lang w:val="en-US" w:eastAsia="zh-CN"/>
        </w:rPr>
        <w:t xml:space="preserve">where NR UL carriers in band A and B </w:t>
      </w:r>
      <w:r>
        <w:rPr>
          <w:rFonts w:eastAsia="DengXian"/>
          <w:lang w:val="en-US" w:eastAsia="zh-CN"/>
        </w:rPr>
        <w:t xml:space="preserve">are </w:t>
      </w:r>
      <w:r>
        <w:rPr>
          <w:lang w:val="en-US" w:eastAsia="zh-CN"/>
        </w:rPr>
        <w:t>capable of a maximum of two transmit antenna connectors, but simultaneously only a maximum of three transmit antenna connector are supported across both bands. Band A and band B are different bands with different carrier frequencies</w:t>
      </w:r>
      <w:r>
        <w:t>. The UE shall support the switch between the following two transmit configurations 1 and 2:</w:t>
      </w:r>
    </w:p>
    <w:p w14:paraId="39A7DA8E" w14:textId="77777777" w:rsidR="00C210B2" w:rsidRDefault="00C210B2" w:rsidP="00C210B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SimSun" w:hAnsi="Times New Roman"/>
          <w:sz w:val="20"/>
          <w:szCs w:val="20"/>
          <w:lang w:eastAsia="zh-CN"/>
        </w:rPr>
      </w:pPr>
      <w:r>
        <w:rPr>
          <w:rFonts w:ascii="Times New Roman" w:eastAsia="SimSun" w:hAnsi="Times New Roman"/>
          <w:i/>
          <w:iCs/>
          <w:sz w:val="20"/>
          <w:szCs w:val="20"/>
          <w:lang w:eastAsia="zh-CN"/>
        </w:rPr>
        <w:t>Configuration 1</w:t>
      </w:r>
      <w:r>
        <w:rPr>
          <w:rFonts w:ascii="Times New Roman" w:eastAsia="SimSun" w:hAnsi="Times New Roman"/>
          <w:sz w:val="20"/>
          <w:szCs w:val="20"/>
          <w:lang w:eastAsia="zh-CN"/>
        </w:rPr>
        <w:t xml:space="preserve">: Two antenna ports on band A and one antenna port on band B </w:t>
      </w:r>
    </w:p>
    <w:p w14:paraId="77785213" w14:textId="77777777" w:rsidR="00C210B2" w:rsidRDefault="00C210B2" w:rsidP="00C210B2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rPr>
          <w:rFonts w:ascii="Times New Roman" w:eastAsia="SimSun" w:hAnsi="Times New Roman"/>
          <w:sz w:val="20"/>
          <w:szCs w:val="20"/>
          <w:lang w:eastAsia="zh-CN"/>
        </w:rPr>
      </w:pPr>
      <w:r>
        <w:rPr>
          <w:rFonts w:ascii="Times New Roman" w:eastAsia="SimSun" w:hAnsi="Times New Roman"/>
          <w:i/>
          <w:iCs/>
          <w:sz w:val="20"/>
          <w:szCs w:val="20"/>
          <w:lang w:eastAsia="zh-CN"/>
        </w:rPr>
        <w:t>Configuration 2</w:t>
      </w:r>
      <w:r>
        <w:rPr>
          <w:rFonts w:ascii="Times New Roman" w:eastAsia="SimSun" w:hAnsi="Times New Roman"/>
          <w:sz w:val="20"/>
          <w:szCs w:val="20"/>
          <w:lang w:eastAsia="zh-CN"/>
        </w:rPr>
        <w:t xml:space="preserve">: One antenna port on band A and two antenna ports on band B </w:t>
      </w:r>
    </w:p>
    <w:p w14:paraId="5DF19099" w14:textId="24AD2758" w:rsidR="00C210B2" w:rsidRDefault="00C210B2" w:rsidP="00C210B2">
      <w:pPr>
        <w:rPr>
          <w:rFonts w:eastAsia="SimSun" w:cs="v4.2.0"/>
        </w:rPr>
      </w:pPr>
      <w:r>
        <w:rPr>
          <w:rFonts w:eastAsia="MS Mincho"/>
          <w:lang w:eastAsia="zh-CN"/>
        </w:rPr>
        <w:t xml:space="preserve">When dynamic </w:t>
      </w:r>
      <w:r>
        <w:t>switching between configurations 1 and 2 is conducted,</w:t>
      </w:r>
      <w:r>
        <w:rPr>
          <w:rFonts w:eastAsia="MS Mincho"/>
          <w:lang w:eastAsia="zh-CN"/>
        </w:rPr>
        <w:t xml:space="preserve"> UE is allowed to cause DL interruption of X OFDM symbols in NR downlink carrier(s) </w:t>
      </w:r>
      <w:r>
        <w:rPr>
          <w:lang w:eastAsia="zh-CN"/>
        </w:rPr>
        <w:t xml:space="preserve">as indicated by </w:t>
      </w:r>
      <w:proofErr w:type="spellStart"/>
      <w:r>
        <w:rPr>
          <w:i/>
          <w:lang w:eastAsia="zh-CN"/>
        </w:rPr>
        <w:t>uplinkTxSwitching</w:t>
      </w:r>
      <w:proofErr w:type="spellEnd"/>
      <w:r>
        <w:rPr>
          <w:i/>
          <w:lang w:eastAsia="zh-CN"/>
        </w:rPr>
        <w:t>-DL-Interruption</w:t>
      </w:r>
      <w:ins w:id="3" w:author="MTK - Ato Yu" w:date="2025-11-02T15:10:00Z">
        <w:r w:rsidR="000F3F4D" w:rsidRPr="000F3F4D">
          <w:rPr>
            <w:i/>
            <w:lang w:eastAsia="zh-CN"/>
          </w:rPr>
          <w:t>-</w:t>
        </w:r>
        <w:proofErr w:type="spellStart"/>
        <w:r w:rsidR="000F3F4D" w:rsidRPr="000F3F4D">
          <w:rPr>
            <w:i/>
            <w:lang w:eastAsia="zh-CN"/>
          </w:rPr>
          <w:t>DualUL</w:t>
        </w:r>
      </w:ins>
      <w:proofErr w:type="spellEnd"/>
      <w:r>
        <w:rPr>
          <w:lang w:eastAsia="zh-CN"/>
        </w:rPr>
        <w:t xml:space="preserve"> [2]</w:t>
      </w:r>
      <w:r>
        <w:rPr>
          <w:rFonts w:eastAsia="MS Mincho"/>
          <w:lang w:eastAsia="zh-CN"/>
        </w:rPr>
        <w:t>.</w:t>
      </w:r>
      <w:r>
        <w:t xml:space="preserve"> </w:t>
      </w:r>
      <w:r>
        <w:rPr>
          <w:rFonts w:eastAsia="MS Mincho"/>
          <w:lang w:eastAsia="zh-CN"/>
        </w:rPr>
        <w:t>The DL interruption starts from the first OFDM symbol which fully or partially overlap</w:t>
      </w:r>
      <w:r>
        <w:rPr>
          <w:lang w:eastAsia="zh-CN"/>
        </w:rPr>
        <w:t>s</w:t>
      </w:r>
      <w:r>
        <w:rPr>
          <w:rFonts w:eastAsia="MS Mincho"/>
          <w:lang w:eastAsia="zh-CN"/>
        </w:rPr>
        <w:t xml:space="preserve"> with the UL switching period located in either NR band A or band B as indicated in RRC signalling [2]</w:t>
      </w:r>
      <w:r>
        <w:rPr>
          <w:lang w:eastAsia="zh-CN"/>
        </w:rPr>
        <w:t xml:space="preserve">. </w:t>
      </w:r>
      <w:r>
        <w:rPr>
          <w:rFonts w:cs="v4.2.0"/>
        </w:rPr>
        <w:t>The DL interruption lengths of X for single TAG and for 2-TAG are defined in table 8.2.2.2.10D-1 and table 8.2.2.2.10D-2.</w:t>
      </w:r>
    </w:p>
    <w:p w14:paraId="4F31DBA2" w14:textId="17D27AF2" w:rsidR="00C210B2" w:rsidRPr="00C210B2" w:rsidRDefault="00C210B2" w:rsidP="000F3F4D">
      <w:r>
        <w:rPr>
          <w:rFonts w:cs="v4.2.0"/>
        </w:rPr>
        <w:t xml:space="preserve">No DL interruption is allowed in the NR downlink carrier(s) which is not indicated by </w:t>
      </w:r>
      <w:bookmarkStart w:id="4" w:name="OLE_LINK17"/>
      <w:proofErr w:type="spellStart"/>
      <w:r>
        <w:rPr>
          <w:rFonts w:cs="v4.2.0"/>
          <w:i/>
        </w:rPr>
        <w:t>uplinkTxSwitching</w:t>
      </w:r>
      <w:proofErr w:type="spellEnd"/>
      <w:r>
        <w:rPr>
          <w:rFonts w:cs="v4.2.0"/>
          <w:i/>
        </w:rPr>
        <w:t>-DL-Interruption</w:t>
      </w:r>
      <w:bookmarkEnd w:id="4"/>
      <w:ins w:id="5" w:author="MTK - Ato Yu" w:date="2025-11-02T15:11:00Z">
        <w:r w:rsidR="000F3F4D" w:rsidRPr="000F3F4D">
          <w:rPr>
            <w:rFonts w:cs="v4.2.0"/>
            <w:i/>
          </w:rPr>
          <w:t>-</w:t>
        </w:r>
        <w:proofErr w:type="spellStart"/>
        <w:r w:rsidR="000F3F4D" w:rsidRPr="000F3F4D">
          <w:rPr>
            <w:rFonts w:cs="v4.2.0"/>
            <w:i/>
          </w:rPr>
          <w:t>DualUL</w:t>
        </w:r>
      </w:ins>
      <w:proofErr w:type="spellEnd"/>
      <w:r>
        <w:rPr>
          <w:rFonts w:cs="v4.2.0"/>
        </w:rPr>
        <w:t>.</w:t>
      </w:r>
      <w:r>
        <w:rPr>
          <w:rFonts w:cs="v4.2.0"/>
          <w:lang w:eastAsia="zh-CN"/>
        </w:rPr>
        <w:t xml:space="preserve"> No DL interruption is allowed for some </w:t>
      </w:r>
      <w:r>
        <w:t xml:space="preserve">inter-band </w:t>
      </w:r>
      <w:r>
        <w:rPr>
          <w:rFonts w:cs="v4.2.0"/>
          <w:lang w:eastAsia="zh-CN"/>
        </w:rPr>
        <w:t>UL CA configurations as specified in</w:t>
      </w:r>
      <w:r>
        <w:t xml:space="preserve"> </w:t>
      </w:r>
      <w:r>
        <w:rPr>
          <w:lang w:eastAsia="zh-CN"/>
        </w:rPr>
        <w:t xml:space="preserve">clause </w:t>
      </w:r>
      <w:r>
        <w:t>5.2A.2</w:t>
      </w:r>
      <w:r>
        <w:rPr>
          <w:lang w:eastAsia="zh-CN"/>
        </w:rPr>
        <w:t xml:space="preserve"> of </w:t>
      </w:r>
      <w:r>
        <w:rPr>
          <w:rFonts w:cs="v4.2.0"/>
          <w:lang w:eastAsia="zh-CN"/>
        </w:rPr>
        <w:t>TS 38.101-1 [18].</w:t>
      </w:r>
    </w:p>
    <w:p w14:paraId="6F3258E0" w14:textId="12A14071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AD3517" w14:textId="77777777" w:rsidR="00F86437" w:rsidRDefault="00F86437">
      <w:r>
        <w:separator/>
      </w:r>
    </w:p>
  </w:endnote>
  <w:endnote w:type="continuationSeparator" w:id="0">
    <w:p w14:paraId="341CCC33" w14:textId="77777777" w:rsidR="00F86437" w:rsidRDefault="00F864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E644DA" w14:textId="77777777" w:rsidR="00F86437" w:rsidRDefault="00F86437">
      <w:r>
        <w:separator/>
      </w:r>
    </w:p>
  </w:footnote>
  <w:footnote w:type="continuationSeparator" w:id="0">
    <w:p w14:paraId="223A7E94" w14:textId="77777777" w:rsidR="00F86437" w:rsidRDefault="00F864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5A77DD"/>
    <w:multiLevelType w:val="hybridMultilevel"/>
    <w:tmpl w:val="BC8E02E2"/>
    <w:lvl w:ilvl="0" w:tplc="0680977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323EE0"/>
    <w:multiLevelType w:val="hybridMultilevel"/>
    <w:tmpl w:val="9FF89FC0"/>
    <w:lvl w:ilvl="0" w:tplc="0409000F">
      <w:start w:val="1"/>
      <w:numFmt w:val="decimal"/>
      <w:lvlText w:val="%1."/>
      <w:lvlJc w:val="left"/>
      <w:pPr>
        <w:ind w:left="5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60" w:hanging="480"/>
      </w:pPr>
    </w:lvl>
    <w:lvl w:ilvl="2" w:tplc="0409001B" w:tentative="1">
      <w:start w:val="1"/>
      <w:numFmt w:val="lowerRoman"/>
      <w:lvlText w:val="%3."/>
      <w:lvlJc w:val="right"/>
      <w:pPr>
        <w:ind w:left="1540" w:hanging="480"/>
      </w:pPr>
    </w:lvl>
    <w:lvl w:ilvl="3" w:tplc="0409000F" w:tentative="1">
      <w:start w:val="1"/>
      <w:numFmt w:val="decimal"/>
      <w:lvlText w:val="%4."/>
      <w:lvlJc w:val="left"/>
      <w:pPr>
        <w:ind w:left="20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500" w:hanging="480"/>
      </w:pPr>
    </w:lvl>
    <w:lvl w:ilvl="5" w:tplc="0409001B" w:tentative="1">
      <w:start w:val="1"/>
      <w:numFmt w:val="lowerRoman"/>
      <w:lvlText w:val="%6."/>
      <w:lvlJc w:val="right"/>
      <w:pPr>
        <w:ind w:left="2980" w:hanging="480"/>
      </w:pPr>
    </w:lvl>
    <w:lvl w:ilvl="6" w:tplc="0409000F" w:tentative="1">
      <w:start w:val="1"/>
      <w:numFmt w:val="decimal"/>
      <w:lvlText w:val="%7."/>
      <w:lvlJc w:val="left"/>
      <w:pPr>
        <w:ind w:left="34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40" w:hanging="480"/>
      </w:pPr>
    </w:lvl>
    <w:lvl w:ilvl="8" w:tplc="0409001B" w:tentative="1">
      <w:start w:val="1"/>
      <w:numFmt w:val="lowerRoman"/>
      <w:lvlText w:val="%9."/>
      <w:lvlJc w:val="right"/>
      <w:pPr>
        <w:ind w:left="4420" w:hanging="480"/>
      </w:pPr>
    </w:lvl>
  </w:abstractNum>
  <w:abstractNum w:abstractNumId="2" w15:restartNumberingAfterBreak="0">
    <w:nsid w:val="66063FD5"/>
    <w:multiLevelType w:val="hybridMultilevel"/>
    <w:tmpl w:val="F940CBB4"/>
    <w:lvl w:ilvl="0" w:tplc="04090001">
      <w:start w:val="1"/>
      <w:numFmt w:val="bullet"/>
      <w:lvlText w:val=""/>
      <w:lvlJc w:val="left"/>
      <w:pPr>
        <w:ind w:left="5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20" w:hanging="480"/>
      </w:pPr>
      <w:rPr>
        <w:rFonts w:ascii="Wingdings" w:hAnsi="Wingdings" w:hint="default"/>
      </w:rPr>
    </w:lvl>
  </w:abstractNum>
  <w:num w:numId="1" w16cid:durableId="797264639">
    <w:abstractNumId w:val="2"/>
  </w:num>
  <w:num w:numId="2" w16cid:durableId="1731223679">
    <w:abstractNumId w:val="0"/>
  </w:num>
  <w:num w:numId="3" w16cid:durableId="13495303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TK - Ato Yu">
    <w15:presenceInfo w15:providerId="None" w15:userId="MTK - Ato Y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D2A"/>
    <w:rsid w:val="00022E4A"/>
    <w:rsid w:val="00040DDB"/>
    <w:rsid w:val="00070E09"/>
    <w:rsid w:val="000912D6"/>
    <w:rsid w:val="000A6394"/>
    <w:rsid w:val="000B7FED"/>
    <w:rsid w:val="000C038A"/>
    <w:rsid w:val="000C6598"/>
    <w:rsid w:val="000D44B3"/>
    <w:rsid w:val="000E40D9"/>
    <w:rsid w:val="000F3F4D"/>
    <w:rsid w:val="00145D43"/>
    <w:rsid w:val="0017424C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03F3"/>
    <w:rsid w:val="002B5741"/>
    <w:rsid w:val="002E472E"/>
    <w:rsid w:val="00305409"/>
    <w:rsid w:val="00320850"/>
    <w:rsid w:val="003609EF"/>
    <w:rsid w:val="0036231A"/>
    <w:rsid w:val="00367DDB"/>
    <w:rsid w:val="00374DD4"/>
    <w:rsid w:val="00386953"/>
    <w:rsid w:val="003D057B"/>
    <w:rsid w:val="003E1A36"/>
    <w:rsid w:val="00410371"/>
    <w:rsid w:val="004242F1"/>
    <w:rsid w:val="004B75B7"/>
    <w:rsid w:val="005141D9"/>
    <w:rsid w:val="0051580D"/>
    <w:rsid w:val="00547111"/>
    <w:rsid w:val="00575A07"/>
    <w:rsid w:val="00592D74"/>
    <w:rsid w:val="005E2C44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65D10"/>
    <w:rsid w:val="00870EE7"/>
    <w:rsid w:val="0087257D"/>
    <w:rsid w:val="008863B9"/>
    <w:rsid w:val="0088692D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87408"/>
    <w:rsid w:val="00991B88"/>
    <w:rsid w:val="009A5753"/>
    <w:rsid w:val="009A579D"/>
    <w:rsid w:val="009E3297"/>
    <w:rsid w:val="009F734F"/>
    <w:rsid w:val="00A10533"/>
    <w:rsid w:val="00A246B6"/>
    <w:rsid w:val="00A47E70"/>
    <w:rsid w:val="00A50CF0"/>
    <w:rsid w:val="00A7671C"/>
    <w:rsid w:val="00A8068F"/>
    <w:rsid w:val="00AA2CBC"/>
    <w:rsid w:val="00AB2193"/>
    <w:rsid w:val="00AB6A3D"/>
    <w:rsid w:val="00AC5820"/>
    <w:rsid w:val="00AD1CD8"/>
    <w:rsid w:val="00AF6926"/>
    <w:rsid w:val="00B258BB"/>
    <w:rsid w:val="00B36776"/>
    <w:rsid w:val="00B55DFC"/>
    <w:rsid w:val="00B67B97"/>
    <w:rsid w:val="00B968C8"/>
    <w:rsid w:val="00BA3EC5"/>
    <w:rsid w:val="00BA51D9"/>
    <w:rsid w:val="00BB5DFC"/>
    <w:rsid w:val="00BC7777"/>
    <w:rsid w:val="00BD279D"/>
    <w:rsid w:val="00BD6BB8"/>
    <w:rsid w:val="00C210B2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33571"/>
    <w:rsid w:val="00D50255"/>
    <w:rsid w:val="00D66520"/>
    <w:rsid w:val="00D84AE9"/>
    <w:rsid w:val="00D9124E"/>
    <w:rsid w:val="00DE34CF"/>
    <w:rsid w:val="00E03A09"/>
    <w:rsid w:val="00E13F3D"/>
    <w:rsid w:val="00E34898"/>
    <w:rsid w:val="00EB09B7"/>
    <w:rsid w:val="00EE7D7C"/>
    <w:rsid w:val="00F25D98"/>
    <w:rsid w:val="00F300FB"/>
    <w:rsid w:val="00F3237F"/>
    <w:rsid w:val="00F86437"/>
    <w:rsid w:val="00FB6386"/>
    <w:rsid w:val="00FC0308"/>
    <w:rsid w:val="00FF0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新細明體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5,Head5,M5,mh2,Module heading 2,heading 8,Numbered Sub-list,Heading 81,标题 81,Heading 811,Heading 8111,Heading 81111,Level_2,标题 811,标题 8111,标题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C210B2"/>
    <w:rPr>
      <w:rFonts w:ascii="Calibri" w:eastAsia="Calibri" w:hAnsi="Calibri" w:cs="Calibri"/>
      <w:sz w:val="22"/>
      <w:szCs w:val="22"/>
      <w:lang w:val="en-US"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C210B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Heading5Char">
    <w:name w:val="Heading 5 Char"/>
    <w:aliases w:val="h5 Char,Heading5 Char,H5 Char,Head5 Char,M5 Char,mh2 Char,Module heading 2 Char,heading 8 Char,Numbered Sub-list Char,Heading 81 Char,标题 81 Char,Heading 811 Char,Heading 8111 Char,Heading 81111 Char,Level_2 Char,标题 811 Char,标题 8111 Char"/>
    <w:link w:val="Heading5"/>
    <w:qFormat/>
    <w:locked/>
    <w:rsid w:val="00C210B2"/>
    <w:rPr>
      <w:rFonts w:ascii="Arial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0F3F4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009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2</Pages>
  <Words>586</Words>
  <Characters>3345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MTK - Ato Yu</cp:lastModifiedBy>
  <cp:revision>37</cp:revision>
  <cp:lastPrinted>1899-12-31T23:00:00Z</cp:lastPrinted>
  <dcterms:created xsi:type="dcterms:W3CDTF">2020-02-03T08:32:00Z</dcterms:created>
  <dcterms:modified xsi:type="dcterms:W3CDTF">2025-11-07T08:43:00Z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